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4A0E78D5" w:rsidR="003B3C8C" w:rsidRDefault="00E03435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B057AF">
        <w:rPr>
          <w:b/>
          <w:noProof/>
          <w:sz w:val="24"/>
        </w:rPr>
        <w:t>4891</w:t>
      </w:r>
    </w:p>
    <w:p w14:paraId="2BE1FB03" w14:textId="008F97EA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E03435">
        <w:rPr>
          <w:b/>
          <w:noProof/>
          <w:sz w:val="24"/>
        </w:rPr>
        <w:t>18</w:t>
      </w:r>
      <w:r w:rsidR="00E03435">
        <w:rPr>
          <w:b/>
          <w:noProof/>
          <w:sz w:val="24"/>
          <w:vertAlign w:val="superscript"/>
        </w:rPr>
        <w:t>th</w:t>
      </w:r>
      <w:r w:rsidR="00E03435">
        <w:rPr>
          <w:b/>
          <w:noProof/>
          <w:sz w:val="24"/>
        </w:rPr>
        <w:t xml:space="preserve"> – 26</w:t>
      </w:r>
      <w:r w:rsidR="00E03435">
        <w:rPr>
          <w:b/>
          <w:noProof/>
          <w:sz w:val="24"/>
          <w:vertAlign w:val="superscript"/>
        </w:rPr>
        <w:t>th</w:t>
      </w:r>
      <w:r w:rsidR="00E03435">
        <w:rPr>
          <w:b/>
          <w:noProof/>
          <w:sz w:val="24"/>
        </w:rPr>
        <w:t xml:space="preserve"> August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07A745" w:rsidR="001E41F3" w:rsidRPr="00410371" w:rsidRDefault="00B057A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B057AF">
              <w:rPr>
                <w:b/>
                <w:noProof/>
                <w:sz w:val="28"/>
              </w:rPr>
              <w:t>4569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3B771" w:rsidR="001E41F3" w:rsidRPr="00410371" w:rsidRDefault="00CB3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982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FF2BE8" w:rsidR="00E12BEA" w:rsidRDefault="00C57982" w:rsidP="00D33D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erform </w:t>
            </w:r>
            <w:r>
              <w:rPr>
                <w:noProof/>
              </w:rPr>
              <w:t>eCall inactivity precedure in RRC inactive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0457EC" w:rsidR="001E41F3" w:rsidRDefault="00460237" w:rsidP="00460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HiSilicon, </w:t>
            </w:r>
            <w:r w:rsidR="006C139C">
              <w:rPr>
                <w:noProof/>
              </w:rPr>
              <w:t>Huawei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E62E0C" w:rsidR="001E41F3" w:rsidRDefault="00A51E86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</w:t>
            </w:r>
            <w:r w:rsidR="00460237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48B02C" w:rsidR="001E41F3" w:rsidRDefault="00460237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2022-08</w:t>
            </w:r>
            <w:r w:rsidR="006C139C">
              <w:rPr>
                <w:noProof/>
                <w:lang w:eastAsia="zh-CN"/>
              </w:rPr>
              <w:t>-</w:t>
            </w:r>
            <w:r w:rsidR="00B15A0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C41F03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F2C90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0FB1F" w14:textId="1EDDCEB9" w:rsidR="00693EB2" w:rsidRDefault="001B2420" w:rsidP="001D0B31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For</w:t>
            </w:r>
            <w:r w:rsidR="001D0B31">
              <w:rPr>
                <w:lang w:eastAsia="zh-CN"/>
              </w:rPr>
              <w:t xml:space="preserve"> some reasons</w:t>
            </w:r>
            <w:r w:rsidR="001E1EE9">
              <w:rPr>
                <w:lang w:eastAsia="zh-CN"/>
              </w:rPr>
              <w:t xml:space="preserve"> (e.g. to save signalling overhead)</w:t>
            </w:r>
            <w:r w:rsidR="001D0B31">
              <w:rPr>
                <w:lang w:eastAsia="zh-CN"/>
              </w:rPr>
              <w:t xml:space="preserve">, after the </w:t>
            </w:r>
            <w:proofErr w:type="spellStart"/>
            <w:r w:rsidR="001D0B31">
              <w:rPr>
                <w:lang w:eastAsia="zh-CN"/>
              </w:rPr>
              <w:t>eCall</w:t>
            </w:r>
            <w:proofErr w:type="spellEnd"/>
            <w:r w:rsidR="001D0B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the test/configuration call is finished, </w:t>
            </w:r>
            <w:r w:rsidR="001E1EE9">
              <w:rPr>
                <w:lang w:eastAsia="zh-CN"/>
              </w:rPr>
              <w:t xml:space="preserve">the UE enters </w:t>
            </w:r>
            <w:r w:rsidR="001E1EE9">
              <w:rPr>
                <w:noProof/>
              </w:rPr>
              <w:t>5GMM-CONNECTED mode with RRC inactive indication</w:t>
            </w:r>
            <w:r w:rsidR="001E1EE9">
              <w:rPr>
                <w:lang w:eastAsia="zh-CN"/>
              </w:rPr>
              <w:t xml:space="preserve"> with </w:t>
            </w:r>
            <w:r>
              <w:rPr>
                <w:lang w:eastAsia="zh-CN"/>
              </w:rPr>
              <w:t>the RRC connection suspended by</w:t>
            </w:r>
            <w:r w:rsidR="001E1EE9">
              <w:rPr>
                <w:lang w:eastAsia="zh-CN"/>
              </w:rPr>
              <w:t xml:space="preserve"> the network, instead of entering 5GMM-IDLE mode</w:t>
            </w:r>
            <w:r>
              <w:rPr>
                <w:noProof/>
              </w:rPr>
              <w:t xml:space="preserve">. If the UE stays in 5GMM-CONNECTED mode with RRC inactive for a long time, it means no paging service from an emergency </w:t>
            </w:r>
            <w:r w:rsidR="00693EB2">
              <w:rPr>
                <w:noProof/>
              </w:rPr>
              <w:t>center, PSAP or HPLMN operator and no need to keep the UE in registered state.</w:t>
            </w:r>
          </w:p>
          <w:p w14:paraId="4AB1CFBA" w14:textId="0245EDC4" w:rsidR="003A5D9E" w:rsidRPr="001D0B31" w:rsidRDefault="00693EB2" w:rsidP="00693EB2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Hence, to save the power or resources, </w:t>
            </w:r>
            <w:r w:rsidR="001B2420">
              <w:rPr>
                <w:noProof/>
              </w:rPr>
              <w:t>it is reasonable for the UE to perform e</w:t>
            </w:r>
            <w:r>
              <w:rPr>
                <w:noProof/>
              </w:rPr>
              <w:t xml:space="preserve">Call inactivity procedure. But this is not </w:t>
            </w:r>
            <w:r w:rsidR="001B2420">
              <w:rPr>
                <w:noProof/>
              </w:rPr>
              <w:t>captured</w:t>
            </w:r>
            <w:r>
              <w:rPr>
                <w:noProof/>
              </w:rPr>
              <w:t xml:space="preserve"> by the current spec.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3B616" w14:textId="43798300" w:rsidR="003A5D9E" w:rsidRDefault="008810AC" w:rsidP="003A5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A5D9E">
              <w:rPr>
                <w:noProof/>
              </w:rPr>
              <w:t>t is proposed:</w:t>
            </w:r>
          </w:p>
          <w:p w14:paraId="29ED6CE5" w14:textId="6CB478EC" w:rsidR="003A5D9E" w:rsidRPr="003A5D9E" w:rsidRDefault="003A5D9E" w:rsidP="001E1EE9">
            <w:pPr>
              <w:pStyle w:val="CRCoverPage"/>
              <w:numPr>
                <w:ilvl w:val="0"/>
                <w:numId w:val="3"/>
              </w:numPr>
              <w:spacing w:after="0"/>
              <w:rPr>
                <w:sz w:val="16"/>
              </w:rPr>
            </w:pPr>
            <w:r>
              <w:rPr>
                <w:noProof/>
              </w:rPr>
              <w:t>The UE shall also start timer T3444/T3445 if the UE transites from 5GMM-CONNECTED to 5GMM-CONNECTED mode with RRC inactive;</w:t>
            </w:r>
          </w:p>
          <w:p w14:paraId="76C0712C" w14:textId="152719BA" w:rsidR="00B50F37" w:rsidRDefault="003A5D9E" w:rsidP="001E1EE9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noProof/>
              </w:rPr>
              <w:t>If the UE is in 5GMM-CONNECTED mode with RRC inactive indication, the UE may also start eCall inactivity precedure.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0517DB" w:rsidR="001E41F3" w:rsidRDefault="00567D80" w:rsidP="00567D8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</w:t>
            </w:r>
            <w:r>
              <w:rPr>
                <w:noProof/>
              </w:rPr>
              <w:t>captured</w:t>
            </w:r>
            <w:r>
              <w:rPr>
                <w:noProof/>
                <w:lang w:eastAsia="zh-CN"/>
              </w:rPr>
              <w:t xml:space="preserve"> t</w:t>
            </w:r>
            <w:r w:rsidR="003A5D9E">
              <w:rPr>
                <w:noProof/>
                <w:lang w:eastAsia="zh-CN"/>
              </w:rPr>
              <w:t xml:space="preserve">hat the UE may start eCall </w:t>
            </w:r>
            <w:r w:rsidR="003A5D9E">
              <w:rPr>
                <w:noProof/>
              </w:rPr>
              <w:t>inactivity precedure if the UE is in 5GMM-CONNECTED mode with RRC inactive state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3FC4B0" w:rsidR="001E41F3" w:rsidRDefault="003A5D9E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.3.1.3, 5.5.3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65DA00A0" w14:textId="77777777" w:rsidR="001B2420" w:rsidRDefault="001B2420" w:rsidP="001B2420">
      <w:pPr>
        <w:pStyle w:val="4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98753346"/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56EF4F" w14:textId="77777777" w:rsidR="001B2420" w:rsidRPr="003168A2" w:rsidRDefault="001B2420" w:rsidP="001B2420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5D27AD32" w14:textId="77777777" w:rsidR="001B2420" w:rsidRDefault="001B2420" w:rsidP="001B2420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562C4EF9" w14:textId="77777777" w:rsidR="001B2420" w:rsidRDefault="001B2420" w:rsidP="001B2420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7CDE914D" w14:textId="30605E7C" w:rsidR="001B2420" w:rsidRDefault="001B2420" w:rsidP="001B2420">
      <w:pPr>
        <w:pStyle w:val="B1"/>
      </w:pPr>
      <w:r>
        <w:t>-</w:t>
      </w:r>
      <w:r>
        <w:tab/>
        <w:t xml:space="preserve">if the N1 NAS signalling connection that </w:t>
      </w:r>
      <w:ins w:id="10" w:author="xuling (F)" w:date="2022-04-14T10:59:00Z">
        <w:r w:rsidR="000E6B0E">
          <w:t xml:space="preserve">had been established </w:t>
        </w:r>
      </w:ins>
      <w:r>
        <w:t xml:space="preserve">was released </w:t>
      </w:r>
      <w:del w:id="11" w:author="xuling (F)" w:date="2022-04-14T10:59:00Z">
        <w:r w:rsidDel="000E6B0E">
          <w:delText xml:space="preserve">had been established </w:delText>
        </w:r>
      </w:del>
      <w:r>
        <w:t xml:space="preserve">for </w:t>
      </w:r>
      <w:proofErr w:type="spellStart"/>
      <w:r>
        <w:t>eCall</w:t>
      </w:r>
      <w:proofErr w:type="spellEnd"/>
      <w:r>
        <w:t xml:space="preserve"> over IMS,</w:t>
      </w:r>
      <w:ins w:id="12" w:author="xuling (F)" w:date="2022-04-14T10:55:00Z">
        <w:r w:rsidR="000E6B0E">
          <w:t xml:space="preserve"> or the UE</w:t>
        </w:r>
      </w:ins>
      <w:ins w:id="13" w:author="xuling (F)" w:date="2022-04-14T10:57:00Z">
        <w:r w:rsidR="000E6B0E">
          <w:t xml:space="preserve"> in</w:t>
        </w:r>
      </w:ins>
      <w:ins w:id="14" w:author="xuling (F)" w:date="2022-04-14T10:55:00Z">
        <w:r w:rsidR="000E6B0E">
          <w:t xml:space="preserve"> </w:t>
        </w:r>
      </w:ins>
      <w:ins w:id="15" w:author="xuling (F)" w:date="2022-04-14T10:57:00Z">
        <w:r w:rsidR="000E6B0E">
          <w:rPr>
            <w:lang w:val="en-US" w:eastAsia="ko-KR"/>
          </w:rPr>
          <w:t>5GMM-CONNECTED mode</w:t>
        </w:r>
        <w:r w:rsidR="000E6B0E">
          <w:t xml:space="preserve"> </w:t>
        </w:r>
      </w:ins>
      <w:ins w:id="16" w:author="xuling (F)" w:date="2022-04-14T10:56:00Z">
        <w:r w:rsidR="000E6B0E">
          <w:t>t</w:t>
        </w:r>
      </w:ins>
      <w:ins w:id="17" w:author="xuling (F)" w:date="2022-04-14T10:57:00Z">
        <w:r w:rsidR="000E6B0E">
          <w:t>ransite</w:t>
        </w:r>
      </w:ins>
      <w:ins w:id="18" w:author="xuling (F)" w:date="2022-04-14T11:00:00Z">
        <w:r w:rsidR="000E6B0E">
          <w:t>d</w:t>
        </w:r>
      </w:ins>
      <w:ins w:id="19" w:author="xuling (F)" w:date="2022-04-14T10:57:00Z">
        <w:r w:rsidR="000E6B0E">
          <w:t xml:space="preserve"> to </w:t>
        </w:r>
        <w:r w:rsidR="000E6B0E">
          <w:rPr>
            <w:lang w:val="en-US" w:eastAsia="ko-KR"/>
          </w:rPr>
          <w:t>5GMM-CONNECTED mode with RRC inactive indication</w:t>
        </w:r>
      </w:ins>
      <w:ins w:id="20" w:author="xuling (F)" w:date="2022-04-14T10:58:00Z">
        <w:r w:rsidR="000E6B0E">
          <w:rPr>
            <w:lang w:val="en-US" w:eastAsia="ko-KR"/>
          </w:rPr>
          <w:t>,</w:t>
        </w:r>
      </w:ins>
      <w:r>
        <w:t xml:space="preserve"> the UE shall start timer T3444; and</w:t>
      </w:r>
    </w:p>
    <w:p w14:paraId="017937EE" w14:textId="60269D64" w:rsidR="001B2420" w:rsidRDefault="001B2420" w:rsidP="001B2420">
      <w:pPr>
        <w:pStyle w:val="B1"/>
      </w:pPr>
      <w:r>
        <w:t>-</w:t>
      </w:r>
      <w:r>
        <w:tab/>
        <w:t xml:space="preserve">if the N1 NAS signalling connection that </w:t>
      </w:r>
      <w:ins w:id="21" w:author="xuling (F)" w:date="2022-04-14T11:00:00Z">
        <w:r w:rsidR="000E6B0E">
          <w:t xml:space="preserve">had been established </w:t>
        </w:r>
      </w:ins>
      <w:r>
        <w:t xml:space="preserve">was released </w:t>
      </w:r>
      <w:del w:id="22" w:author="xuling (F)" w:date="2022-04-14T11:00:00Z">
        <w:r w:rsidDel="000E6B0E">
          <w:delText xml:space="preserve">had been established </w:delText>
        </w:r>
      </w:del>
      <w:r>
        <w:t xml:space="preserve">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 xml:space="preserve">, </w:t>
      </w:r>
      <w:ins w:id="23" w:author="xuling (F)" w:date="2022-04-14T11:00:00Z">
        <w:r w:rsidR="000E6B0E">
          <w:t xml:space="preserve">or the UE in </w:t>
        </w:r>
        <w:r w:rsidR="000E6B0E">
          <w:rPr>
            <w:lang w:val="en-US" w:eastAsia="ko-KR"/>
          </w:rPr>
          <w:t>5GMM-CONNECTED mode</w:t>
        </w:r>
        <w:r w:rsidR="000E6B0E">
          <w:t xml:space="preserve"> transited to </w:t>
        </w:r>
        <w:r w:rsidR="000E6B0E">
          <w:rPr>
            <w:lang w:val="en-US" w:eastAsia="ko-KR"/>
          </w:rPr>
          <w:t>5GMM-CONNECTED mode with RRC inactive indication</w:t>
        </w:r>
        <w:r w:rsidR="000E6B0E">
          <w:t xml:space="preserve">, </w:t>
        </w:r>
      </w:ins>
      <w:r>
        <w:t>the UE shall start timer T3445.</w:t>
      </w:r>
    </w:p>
    <w:p w14:paraId="226349CE" w14:textId="77777777" w:rsidR="001B2420" w:rsidRDefault="001B2420" w:rsidP="001B2420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56131AFC" w14:textId="77777777" w:rsidR="001B2420" w:rsidRPr="003168A2" w:rsidRDefault="001B2420" w:rsidP="001B2420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35FF0EE6" w14:textId="77777777" w:rsidR="001B2420" w:rsidRPr="003168A2" w:rsidRDefault="001B2420" w:rsidP="001B2420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 xml:space="preserve">as specified in </w:t>
      </w:r>
      <w:proofErr w:type="spellStart"/>
      <w:r w:rsidRPr="00EF152A">
        <w:t>subclause</w:t>
      </w:r>
      <w:proofErr w:type="spellEnd"/>
      <w:r>
        <w:t> 5.5.2</w:t>
      </w:r>
      <w:r w:rsidRPr="00EF152A">
        <w:t>.3.</w:t>
      </w:r>
      <w:r>
        <w:t>4</w:t>
      </w:r>
      <w:r w:rsidRPr="003168A2">
        <w:t>;</w:t>
      </w:r>
    </w:p>
    <w:p w14:paraId="14EB6B85" w14:textId="77777777" w:rsidR="001B2420" w:rsidRDefault="001B2420" w:rsidP="001B2420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26887841" w14:textId="77777777" w:rsidR="001B2420" w:rsidRDefault="001B2420" w:rsidP="001B2420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5C7A0C29" w14:textId="77777777" w:rsidR="001B2420" w:rsidRDefault="001B2420" w:rsidP="001B2420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513163B9" w14:textId="77777777" w:rsidR="001B2420" w:rsidRPr="00786B0A" w:rsidRDefault="001B2420" w:rsidP="001B2420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ECBA072" w14:textId="77777777" w:rsidR="001B2420" w:rsidRPr="00786B0A" w:rsidRDefault="001B2420" w:rsidP="001B2420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14D7395E" w14:textId="77777777" w:rsidR="001B2420" w:rsidRDefault="001B2420" w:rsidP="001B2420">
      <w:pPr>
        <w:pStyle w:val="B2"/>
      </w:pPr>
      <w:r>
        <w:t>5)</w:t>
      </w:r>
      <w:r>
        <w:tab/>
        <w:t xml:space="preserve">the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>
        <w:t>;</w:t>
      </w:r>
    </w:p>
    <w:p w14:paraId="1FC079AE" w14:textId="77777777" w:rsidR="001B2420" w:rsidRPr="00FA7C68" w:rsidRDefault="001B2420" w:rsidP="001B2420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877AA5">
        <w:t xml:space="preserve"> </w:t>
      </w:r>
      <w:r>
        <w:t xml:space="preserve">and </w:t>
      </w:r>
      <w:r w:rsidRPr="00A51C8B">
        <w:t xml:space="preserve">the N1 NAS signalling connection release bit </w:t>
      </w:r>
      <w:r>
        <w:t xml:space="preserve">is set </w:t>
      </w:r>
      <w:r w:rsidRPr="00A51C8B">
        <w:t>to "N1 NAS signalling connection release supported" in the 5GS network feature support IE of the REGISTRATION ACCEPT message</w:t>
      </w:r>
      <w:r w:rsidRPr="00FA7C68">
        <w:t>;</w:t>
      </w:r>
    </w:p>
    <w:p w14:paraId="3608DA55" w14:textId="77777777" w:rsidR="001B2420" w:rsidRDefault="001B2420" w:rsidP="001B2420">
      <w:pPr>
        <w:pStyle w:val="B2"/>
      </w:pPr>
      <w:r w:rsidRPr="006A0D3A">
        <w:t>7)</w:t>
      </w:r>
      <w:r w:rsidRPr="006A0D3A">
        <w:tab/>
      </w:r>
      <w:proofErr w:type="gramStart"/>
      <w:r w:rsidRPr="006A0D3A">
        <w:t>the</w:t>
      </w:r>
      <w:proofErr w:type="gramEnd"/>
      <w:r w:rsidRPr="006A0D3A">
        <w:t xml:space="preserve">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CACCBB8" w14:textId="77777777" w:rsidR="001B2420" w:rsidRPr="00FA7C68" w:rsidRDefault="001B2420" w:rsidP="001B2420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5C100757" w14:textId="77777777" w:rsidR="001B2420" w:rsidRDefault="001B2420" w:rsidP="001B2420">
      <w:pPr>
        <w:pStyle w:val="NO"/>
      </w:pPr>
      <w:r w:rsidRPr="003168A2">
        <w:lastRenderedPageBreak/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DF688F7" w14:textId="77777777" w:rsidR="001B2420" w:rsidRDefault="001B2420" w:rsidP="001B2420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25F16F4E" w14:textId="77777777" w:rsidR="001B2420" w:rsidRDefault="001B2420" w:rsidP="001B2420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3A47DBAD" w14:textId="77777777" w:rsidR="001B2420" w:rsidRDefault="001B2420" w:rsidP="001B2420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71C35B9A" w14:textId="77777777" w:rsidR="001B2420" w:rsidRDefault="001B2420" w:rsidP="001B2420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#10; or </w:t>
      </w:r>
    </w:p>
    <w:p w14:paraId="6E9E2864" w14:textId="77777777" w:rsidR="001B2420" w:rsidRDefault="001B2420" w:rsidP="001B2420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#28 and</w:t>
      </w:r>
      <w:r w:rsidRPr="00161805">
        <w:t xml:space="preserve"> </w:t>
      </w:r>
      <w:r>
        <w:t>with no emergency PDU session has been established;</w:t>
      </w:r>
    </w:p>
    <w:p w14:paraId="44807180" w14:textId="77777777" w:rsidR="001B2420" w:rsidRDefault="001B2420" w:rsidP="001B2420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0E8F0801" w14:textId="77777777" w:rsidR="001B2420" w:rsidRDefault="001B2420" w:rsidP="001B242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2032D34D" w14:textId="77777777" w:rsidR="001B2420" w:rsidRDefault="001B2420" w:rsidP="001B2420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58E0E8A5" w14:textId="77777777" w:rsidR="001B2420" w:rsidRDefault="001B2420" w:rsidP="001B2420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4749DA35" w14:textId="77777777" w:rsidR="001B2420" w:rsidRDefault="001B2420" w:rsidP="001B2420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7744FC0A" w14:textId="77777777" w:rsidR="001B2420" w:rsidRDefault="001B2420" w:rsidP="001B242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2C861534" w14:textId="77777777" w:rsidR="001B2420" w:rsidRDefault="001B2420" w:rsidP="001B2420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2EE83240" w14:textId="77777777" w:rsidR="001B2420" w:rsidRDefault="001B2420" w:rsidP="001B2420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1CDC8A3C" w14:textId="77777777" w:rsidR="001B2420" w:rsidRDefault="001B2420" w:rsidP="001B2420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the case that the UE sent the:</w:t>
      </w:r>
    </w:p>
    <w:p w14:paraId="53AFD020" w14:textId="77777777" w:rsidR="001B2420" w:rsidRDefault="001B2420" w:rsidP="001B2420">
      <w:pPr>
        <w:pStyle w:val="B3"/>
      </w:pPr>
      <w:r>
        <w:t>i)</w:t>
      </w:r>
      <w:r>
        <w:tab/>
        <w:t xml:space="preserve">SERVICE REQUEST message, 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 or</w:t>
      </w:r>
    </w:p>
    <w:p w14:paraId="1AD03B89" w14:textId="77777777" w:rsidR="001B2420" w:rsidRPr="00786B0A" w:rsidRDefault="001B2420" w:rsidP="001B2420">
      <w:pPr>
        <w:pStyle w:val="B2"/>
        <w:ind w:left="1135"/>
      </w:pPr>
      <w:r>
        <w:t>ii)</w:t>
      </w:r>
      <w:r>
        <w:tab/>
        <w:t xml:space="preserve">CONTROL PLANE SERVICE REQUEST message, the UE did not set the Control plane service type IE to </w:t>
      </w:r>
      <w:r>
        <w:rPr>
          <w:lang w:eastAsia="ja-JP"/>
        </w:rPr>
        <w:t>"</w:t>
      </w:r>
      <w:r>
        <w:t xml:space="preserve">emergency services </w:t>
      </w:r>
      <w:proofErr w:type="spellStart"/>
      <w:r>
        <w:t>fallback</w:t>
      </w:r>
      <w:proofErr w:type="spellEnd"/>
      <w:r>
        <w:rPr>
          <w:lang w:eastAsia="ja-JP"/>
        </w:rPr>
        <w:t xml:space="preserve">",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 xml:space="preserve">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re-established;</w:t>
      </w:r>
    </w:p>
    <w:p w14:paraId="4188BD6D" w14:textId="77777777" w:rsidR="001B2420" w:rsidRPr="00786B0A" w:rsidRDefault="001B2420" w:rsidP="001B2420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or the CONTROL PLANE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5D7E374" w14:textId="77777777" w:rsidR="001B2420" w:rsidRDefault="001B2420" w:rsidP="001B2420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</w:t>
      </w:r>
    </w:p>
    <w:p w14:paraId="363D9F59" w14:textId="77777777" w:rsidR="001B2420" w:rsidRPr="00FA7C68" w:rsidRDefault="001B2420" w:rsidP="001B2420">
      <w:pPr>
        <w:pStyle w:val="B2"/>
      </w:pPr>
      <w:r w:rsidRPr="00FA7C68">
        <w:t>5)</w:t>
      </w:r>
      <w:r w:rsidRPr="00FA7C68">
        <w:tab/>
      </w:r>
      <w:proofErr w:type="gramStart"/>
      <w:r w:rsidRPr="00FA7C68">
        <w:t>the</w:t>
      </w:r>
      <w:proofErr w:type="gramEnd"/>
      <w:r w:rsidRPr="00FA7C68">
        <w:t xml:space="preserve"> user-plane resources for PDU sessions have not been set up;</w:t>
      </w:r>
    </w:p>
    <w:p w14:paraId="7516FABC" w14:textId="77777777" w:rsidR="001B2420" w:rsidRDefault="001B2420" w:rsidP="001B2420">
      <w:pPr>
        <w:pStyle w:val="B2"/>
      </w:pPr>
      <w:r w:rsidRPr="00E00DF1">
        <w:t>6)</w:t>
      </w:r>
      <w:r w:rsidRPr="00E00DF1">
        <w:tab/>
      </w:r>
      <w:proofErr w:type="gramStart"/>
      <w:r w:rsidRPr="00E00DF1">
        <w:t>the</w:t>
      </w:r>
      <w:proofErr w:type="gramEnd"/>
      <w:r w:rsidRPr="00E00DF1">
        <w:t xml:space="preserve">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D9E0399" w14:textId="77777777" w:rsidR="001B2420" w:rsidRPr="00FA7C68" w:rsidRDefault="001B2420" w:rsidP="001B2420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01FCBD75" w14:textId="77777777" w:rsidR="001B2420" w:rsidRDefault="001B2420" w:rsidP="001B2420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7FCDFCF" w14:textId="77777777" w:rsidR="001B2420" w:rsidRPr="003168A2" w:rsidRDefault="001B2420" w:rsidP="001B2420">
      <w:pPr>
        <w:pStyle w:val="B1"/>
      </w:pPr>
      <w:r>
        <w:t>g</w:t>
      </w:r>
      <w:r w:rsidRPr="003168A2">
        <w:t>)</w:t>
      </w:r>
      <w:r w:rsidRPr="003168A2">
        <w:tab/>
      </w:r>
      <w:proofErr w:type="gramStart"/>
      <w:r>
        <w:t>may</w:t>
      </w:r>
      <w:proofErr w:type="gramEnd"/>
      <w:r>
        <w:t xml:space="preserve">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1B22EBC9" w14:textId="77777777" w:rsidR="001B2420" w:rsidRDefault="001B2420" w:rsidP="001B2420">
      <w:pPr>
        <w:pStyle w:val="B1"/>
      </w:pPr>
      <w:r>
        <w:lastRenderedPageBreak/>
        <w:t>h)</w:t>
      </w:r>
      <w:r w:rsidRPr="003168A2">
        <w:tab/>
      </w:r>
      <w:proofErr w:type="gramStart"/>
      <w:r>
        <w:t>shall</w:t>
      </w:r>
      <w:proofErr w:type="gramEnd"/>
      <w:r>
        <w:t xml:space="preserve">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25BC317F" w14:textId="77777777" w:rsidR="001B2420" w:rsidRDefault="001B2420" w:rsidP="001B2420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3FC3A6CF" w14:textId="77777777" w:rsidR="001B2420" w:rsidRPr="00060938" w:rsidRDefault="001B2420" w:rsidP="001B2420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4FE32C97" w14:textId="77777777" w:rsidR="001B2420" w:rsidRDefault="001B2420" w:rsidP="001B2420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59326B14" w14:textId="77777777" w:rsidR="001B2420" w:rsidRDefault="001B2420" w:rsidP="001B2420">
      <w:pPr>
        <w:pStyle w:val="B1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7E42D061" w14:textId="77777777" w:rsidR="001B2420" w:rsidRDefault="001B2420" w:rsidP="001B2420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64410B94" w14:textId="77777777" w:rsidR="001B2420" w:rsidRDefault="001B2420" w:rsidP="001B2420">
      <w:pPr>
        <w:pStyle w:val="B2"/>
      </w:pPr>
      <w:r>
        <w:t>2)</w:t>
      </w:r>
      <w:r>
        <w:tab/>
      </w:r>
      <w:proofErr w:type="gramStart"/>
      <w:r w:rsidRPr="00916B8F">
        <w:t>the</w:t>
      </w:r>
      <w:proofErr w:type="gramEnd"/>
      <w:r w:rsidRPr="00916B8F">
        <w:t xml:space="preserve"> UE</w:t>
      </w:r>
      <w:r>
        <w:t>:</w:t>
      </w:r>
    </w:p>
    <w:p w14:paraId="2E660DCD" w14:textId="77777777" w:rsidR="001B2420" w:rsidRDefault="001B2420" w:rsidP="001B2420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1C2C2D91" w14:textId="77777777" w:rsidR="001B2420" w:rsidRPr="00786B0A" w:rsidRDefault="001B2420" w:rsidP="001B2420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65DCE113" w14:textId="77777777" w:rsidR="001B2420" w:rsidRPr="003168A2" w:rsidRDefault="001B2420" w:rsidP="001B2420">
      <w:pPr>
        <w:pStyle w:val="B1"/>
      </w:pPr>
      <w:r>
        <w:t>j</w:t>
      </w:r>
      <w:r w:rsidRPr="003168A2">
        <w:t>)</w:t>
      </w:r>
      <w:r w:rsidRPr="003168A2">
        <w:tab/>
      </w:r>
      <w:proofErr w:type="gramStart"/>
      <w:r>
        <w:t>shall</w:t>
      </w:r>
      <w:proofErr w:type="gramEnd"/>
      <w:r>
        <w:t xml:space="preserve">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deactivated.</w:t>
      </w:r>
    </w:p>
    <w:p w14:paraId="65B38817" w14:textId="77777777" w:rsidR="001B2420" w:rsidRDefault="001B2420" w:rsidP="001B2420">
      <w:r w:rsidRPr="003168A2">
        <w:t>Upon expiry of T3</w:t>
      </w:r>
      <w:r>
        <w:t>5</w:t>
      </w:r>
      <w:r w:rsidRPr="003168A2">
        <w:t>40,</w:t>
      </w:r>
    </w:p>
    <w:p w14:paraId="3378D3AA" w14:textId="77777777" w:rsidR="001B2420" w:rsidRDefault="001B2420" w:rsidP="001B2420">
      <w:pPr>
        <w:pStyle w:val="B1"/>
      </w:pPr>
      <w:r>
        <w:t>-</w:t>
      </w:r>
      <w:r>
        <w:tab/>
        <w:t xml:space="preserve">in cases a), b), f), g), h), i)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3D5CFD85" w14:textId="77777777" w:rsidR="001B2420" w:rsidRDefault="001B2420" w:rsidP="001B2420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376AC36" w14:textId="77777777" w:rsidR="001B2420" w:rsidRDefault="001B2420" w:rsidP="001B2420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6AB965BC" w14:textId="77777777" w:rsidR="001B2420" w:rsidRPr="00CC0C94" w:rsidRDefault="001B2420" w:rsidP="001B2420">
      <w:r w:rsidRPr="00CC0C94">
        <w:t>In case a</w:t>
      </w:r>
      <w:r>
        <w:t>)</w:t>
      </w:r>
      <w:r w:rsidRPr="00CC0C94">
        <w:t>,</w:t>
      </w:r>
    </w:p>
    <w:p w14:paraId="6580E07F" w14:textId="77777777" w:rsidR="001B2420" w:rsidRDefault="001B2420" w:rsidP="001B2420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1C314400" w14:textId="77777777" w:rsidR="001B2420" w:rsidRPr="003168A2" w:rsidRDefault="001B2420" w:rsidP="001B2420">
      <w:r w:rsidRPr="003168A2">
        <w:t>In case b</w:t>
      </w:r>
      <w:r>
        <w:t>) and f)</w:t>
      </w:r>
      <w:r w:rsidRPr="003168A2">
        <w:t>,</w:t>
      </w:r>
    </w:p>
    <w:p w14:paraId="290A8201" w14:textId="77777777" w:rsidR="001B2420" w:rsidRPr="003168A2" w:rsidRDefault="001B2420" w:rsidP="001B2420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132A1737" w14:textId="77777777" w:rsidR="001B2420" w:rsidRPr="003168A2" w:rsidRDefault="001B2420" w:rsidP="001B2420">
      <w:r w:rsidRPr="003168A2">
        <w:t>In case b</w:t>
      </w:r>
      <w:r>
        <w:t>), f) and i)</w:t>
      </w:r>
      <w:r w:rsidRPr="003168A2">
        <w:t>,</w:t>
      </w:r>
    </w:p>
    <w:p w14:paraId="50C94AF5" w14:textId="77777777" w:rsidR="001B2420" w:rsidRDefault="001B2420" w:rsidP="001B2420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554D78C3" w14:textId="77777777" w:rsidR="001B2420" w:rsidRDefault="001B2420" w:rsidP="001B2420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181EAFED" w14:textId="77777777" w:rsidR="001B2420" w:rsidRDefault="001B2420" w:rsidP="001B2420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 xml:space="preserve">or establishing an emergency PDU </w:t>
      </w:r>
      <w:r w:rsidRPr="006E384F">
        <w:lastRenderedPageBreak/>
        <w:t>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6C4FDDD4" w14:textId="77777777" w:rsidR="001B2420" w:rsidRDefault="001B2420" w:rsidP="001B2420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4EFDF9D6" w14:textId="77777777" w:rsidR="001B2420" w:rsidRPr="003168A2" w:rsidRDefault="001B2420" w:rsidP="001B2420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00666F45" w14:textId="77777777" w:rsidR="001B2420" w:rsidRDefault="001B2420" w:rsidP="001B2420">
      <w:pPr>
        <w:pStyle w:val="B1"/>
      </w:pPr>
      <w:r>
        <w:t>-</w:t>
      </w:r>
      <w:r>
        <w:tab/>
        <w:t xml:space="preserve">upon initiation of registration procedure for mobility and periodic registration update as specified in </w:t>
      </w:r>
      <w:proofErr w:type="spellStart"/>
      <w:r>
        <w:t>subclause</w:t>
      </w:r>
      <w:proofErr w:type="spellEnd"/>
      <w:r>
        <w:t xml:space="preserve"> 5.5.1.2.7 for cases h), i), j), </w:t>
      </w:r>
      <w:proofErr w:type="spellStart"/>
      <w:r>
        <w:t>subclause</w:t>
      </w:r>
      <w:proofErr w:type="spellEnd"/>
      <w:r>
        <w:t xml:space="preserve"> 5.5.1.3.7 for cases j), k) or </w:t>
      </w:r>
      <w:proofErr w:type="spellStart"/>
      <w:r>
        <w:t>subclause</w:t>
      </w:r>
      <w:proofErr w:type="spellEnd"/>
      <w:r>
        <w:t> 5.5.1.3.2 for case a), the UE shall stop timer T3540.</w:t>
      </w:r>
    </w:p>
    <w:p w14:paraId="74C76C73" w14:textId="77777777" w:rsidR="001B2420" w:rsidRDefault="001B2420" w:rsidP="001B2420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21987570" w14:textId="77777777" w:rsidR="001B2420" w:rsidRDefault="001B2420" w:rsidP="001B2420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70DDFCB6" w14:textId="77777777" w:rsidR="001B2420" w:rsidRPr="00375E58" w:rsidRDefault="001B2420" w:rsidP="001B2420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0F34C6B5" w14:textId="77777777" w:rsidR="001B2420" w:rsidRDefault="001B2420" w:rsidP="001B2420">
      <w:r>
        <w:t>In case e),</w:t>
      </w:r>
    </w:p>
    <w:p w14:paraId="76B7D981" w14:textId="77777777" w:rsidR="001B2420" w:rsidRPr="004F17FF" w:rsidRDefault="001B2420" w:rsidP="001B2420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06201C35" w14:textId="77777777" w:rsidR="001B2420" w:rsidRDefault="001B2420" w:rsidP="001B2420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18E6D7ED" w14:textId="77777777" w:rsidR="001B2420" w:rsidRDefault="001B2420" w:rsidP="001B2420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6AF65B30" w14:textId="77777777" w:rsidR="001B2420" w:rsidRPr="003168A2" w:rsidRDefault="001B2420" w:rsidP="001B2420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40B37D9E" w14:textId="30807ACB" w:rsidR="001B2420" w:rsidRPr="001B2420" w:rsidRDefault="001B2420" w:rsidP="001B2420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00DE8126" w14:textId="4BF397A9" w:rsidR="001B2420" w:rsidRPr="001B2420" w:rsidRDefault="001B2420" w:rsidP="001B2420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607942D9" w14:textId="7C2D185F" w:rsidR="001B2420" w:rsidRPr="001B2420" w:rsidRDefault="001B2420" w:rsidP="003B5F80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15FF86E5" w14:textId="77777777" w:rsidR="00D33DD8" w:rsidRDefault="00D33DD8" w:rsidP="00D33DD8">
      <w:pPr>
        <w:pStyle w:val="3"/>
      </w:pPr>
      <w:bookmarkStart w:id="24" w:name="_Toc98753493"/>
      <w:r w:rsidRPr="003168A2">
        <w:t>5.5.</w:t>
      </w:r>
      <w:r>
        <w:t>3</w:t>
      </w:r>
      <w:r w:rsidRPr="003168A2">
        <w:tab/>
      </w:r>
      <w:proofErr w:type="spellStart"/>
      <w:proofErr w:type="gramStart"/>
      <w:r>
        <w:t>eCall</w:t>
      </w:r>
      <w:proofErr w:type="spellEnd"/>
      <w:proofErr w:type="gramEnd"/>
      <w:r>
        <w:t xml:space="preserve"> inactivity</w:t>
      </w:r>
      <w:r w:rsidRPr="003168A2">
        <w:t xml:space="preserve"> procedure</w:t>
      </w:r>
      <w:bookmarkEnd w:id="24"/>
    </w:p>
    <w:p w14:paraId="06E6B358" w14:textId="77777777" w:rsidR="00D33DD8" w:rsidRDefault="00D33DD8" w:rsidP="00D33DD8">
      <w:r>
        <w:t xml:space="preserve">The </w:t>
      </w:r>
      <w:proofErr w:type="spellStart"/>
      <w:r>
        <w:t>eCall</w:t>
      </w:r>
      <w:proofErr w:type="spellEnd"/>
      <w:r>
        <w:t xml:space="preserve"> inactivity procedure is </w:t>
      </w:r>
      <w:r>
        <w:rPr>
          <w:lang w:eastAsia="ko-KR"/>
        </w:rPr>
        <w:t xml:space="preserve">performed only in 3GPP access and </w:t>
      </w:r>
      <w:r>
        <w:t xml:space="preserve">applicable only to a UE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[22]. The procedure shall be started when:</w:t>
      </w:r>
    </w:p>
    <w:p w14:paraId="5B7AFAA1" w14:textId="77777777" w:rsidR="00D33DD8" w:rsidRDefault="00D33DD8" w:rsidP="00D33DD8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UE is in any 5GMM-REGISTERED </w:t>
      </w:r>
      <w:proofErr w:type="spellStart"/>
      <w:r>
        <w:t>substate</w:t>
      </w:r>
      <w:proofErr w:type="spellEnd"/>
      <w:r>
        <w:t xml:space="preserve"> except </w:t>
      </w:r>
      <w:proofErr w:type="spellStart"/>
      <w:r>
        <w:t>substates</w:t>
      </w:r>
      <w:proofErr w:type="spellEnd"/>
      <w:r>
        <w:t xml:space="preserve"> 5GMM-REGISTERED.PLMN-SEARCH or 5GMM-REGISTERED.NO-CELL-AVAILABLE;</w:t>
      </w:r>
    </w:p>
    <w:p w14:paraId="17EDCD27" w14:textId="004F2F11" w:rsidR="00D33DD8" w:rsidRDefault="00D33DD8" w:rsidP="00D33DD8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is in 5GMM-IDLE mode</w:t>
      </w:r>
      <w:ins w:id="25" w:author="xuling (F)" w:date="2022-04-14T10:14:00Z">
        <w:r>
          <w:t xml:space="preserve"> or 5GMM</w:t>
        </w:r>
        <w:r w:rsidRPr="001B2647">
          <w:rPr>
            <w:noProof/>
            <w:lang w:val="en-US"/>
          </w:rPr>
          <w:t>-CONNECTED mode with RRC inactive ind</w:t>
        </w:r>
        <w:r w:rsidRPr="003575E3">
          <w:rPr>
            <w:noProof/>
            <w:lang w:val="en-US"/>
          </w:rPr>
          <w:t>ication</w:t>
        </w:r>
      </w:ins>
      <w:r>
        <w:t>; and</w:t>
      </w:r>
    </w:p>
    <w:p w14:paraId="18E422C5" w14:textId="77777777" w:rsidR="00D33DD8" w:rsidRDefault="00D33DD8" w:rsidP="00D33DD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of the following conditions applies:</w:t>
      </w:r>
    </w:p>
    <w:p w14:paraId="03168BA1" w14:textId="77777777" w:rsidR="00D33DD8" w:rsidRPr="00D33DD8" w:rsidRDefault="00D33DD8" w:rsidP="00D33DD8">
      <w:pPr>
        <w:pStyle w:val="B2"/>
      </w:pPr>
      <w:r>
        <w:t>1)</w:t>
      </w:r>
      <w:r>
        <w:tab/>
      </w:r>
      <w:proofErr w:type="gramStart"/>
      <w:r>
        <w:t>timer</w:t>
      </w:r>
      <w:proofErr w:type="gramEnd"/>
      <w:r>
        <w:t xml:space="preserve"> T3444 expi</w:t>
      </w:r>
      <w:r w:rsidRPr="00D33DD8">
        <w:t>res or is found to have already expired and timer T3445 is not running;</w:t>
      </w:r>
    </w:p>
    <w:p w14:paraId="12F74B79" w14:textId="77777777" w:rsidR="00D33DD8" w:rsidRDefault="00D33DD8" w:rsidP="00D33DD8">
      <w:pPr>
        <w:pStyle w:val="B2"/>
      </w:pPr>
      <w:r w:rsidRPr="00D33DD8">
        <w:t>2)</w:t>
      </w:r>
      <w:r w:rsidRPr="00D33DD8">
        <w:tab/>
      </w:r>
      <w:proofErr w:type="gramStart"/>
      <w:r w:rsidRPr="00D33DD8">
        <w:t>timer</w:t>
      </w:r>
      <w:proofErr w:type="gramEnd"/>
      <w:r w:rsidRPr="00D33DD8">
        <w:t xml:space="preserve"> T3445 expires or is found to have already expired an</w:t>
      </w:r>
      <w:r w:rsidRPr="001557E3">
        <w:t>d tim</w:t>
      </w:r>
      <w:r>
        <w:t>er T3444 is not running; or</w:t>
      </w:r>
    </w:p>
    <w:p w14:paraId="34172C57" w14:textId="77777777" w:rsidR="00D33DD8" w:rsidRDefault="00D33DD8" w:rsidP="00D33DD8">
      <w:pPr>
        <w:pStyle w:val="B2"/>
      </w:pPr>
      <w:r>
        <w:t>3)</w:t>
      </w:r>
      <w:r>
        <w:tab/>
      </w:r>
      <w:proofErr w:type="gramStart"/>
      <w:r>
        <w:t>timers</w:t>
      </w:r>
      <w:proofErr w:type="gramEnd"/>
      <w:r>
        <w:t xml:space="preserve"> T3444 and T3445 expire or are found to have already expired.</w:t>
      </w:r>
    </w:p>
    <w:p w14:paraId="780CC5BE" w14:textId="77777777" w:rsidR="00D33DD8" w:rsidRDefault="00D33DD8" w:rsidP="00D33DD8">
      <w:r>
        <w:lastRenderedPageBreak/>
        <w:t>The UE shall then perform the following actions:</w:t>
      </w:r>
    </w:p>
    <w:p w14:paraId="1D0AF672" w14:textId="77777777" w:rsidR="00D33DD8" w:rsidRDefault="00D33DD8" w:rsidP="00D33DD8">
      <w:pPr>
        <w:pStyle w:val="B1"/>
      </w:pPr>
      <w:r>
        <w:t>a)</w:t>
      </w:r>
      <w:r>
        <w:tab/>
      </w:r>
      <w:proofErr w:type="gramStart"/>
      <w:r>
        <w:t>stop</w:t>
      </w:r>
      <w:proofErr w:type="gramEnd"/>
      <w:r>
        <w:t xml:space="preserve"> other running timers (e.g. </w:t>
      </w:r>
      <w:r w:rsidRPr="009F5155">
        <w:t>T3</w:t>
      </w:r>
      <w:r>
        <w:t>5</w:t>
      </w:r>
      <w:r w:rsidRPr="009F5155">
        <w:t>11, T3</w:t>
      </w:r>
      <w:r>
        <w:t>5</w:t>
      </w:r>
      <w:r w:rsidRPr="009F5155">
        <w:t>12)</w:t>
      </w:r>
      <w:r>
        <w:t>;</w:t>
      </w:r>
    </w:p>
    <w:p w14:paraId="489D46F5" w14:textId="77777777" w:rsidR="00D33DD8" w:rsidRDefault="00D33DD8" w:rsidP="00D33DD8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UE is currently registered to </w:t>
      </w:r>
      <w:r w:rsidRPr="007E6407">
        <w:t xml:space="preserve">the network for </w:t>
      </w:r>
      <w:r>
        <w:t>5GS services, perform a de-registration procedure;</w:t>
      </w:r>
    </w:p>
    <w:p w14:paraId="54B81326" w14:textId="77777777" w:rsidR="00D33DD8" w:rsidRDefault="00D33DD8" w:rsidP="00D33DD8">
      <w:pPr>
        <w:pStyle w:val="B1"/>
      </w:pPr>
      <w:r>
        <w:t>c)</w:t>
      </w:r>
      <w:r>
        <w:tab/>
        <w:t xml:space="preserve">delete </w:t>
      </w:r>
      <w:r w:rsidRPr="003168A2">
        <w:rPr>
          <w:noProof/>
        </w:rPr>
        <w:t xml:space="preserve">any </w:t>
      </w:r>
      <w:r>
        <w:rPr>
          <w:noProof/>
        </w:rPr>
        <w:t>5G-</w:t>
      </w:r>
      <w:r w:rsidRPr="003168A2">
        <w:rPr>
          <w:noProof/>
        </w:rPr>
        <w:t xml:space="preserve">GUTI, TAI list, last visited registered TAI, list of equivalent PLMNs, </w:t>
      </w:r>
      <w:r>
        <w:rPr>
          <w:noProof/>
        </w:rPr>
        <w:t>and ng</w:t>
      </w:r>
      <w:r w:rsidRPr="003168A2">
        <w:rPr>
          <w:noProof/>
        </w:rPr>
        <w:t>KSI</w:t>
      </w:r>
      <w:r>
        <w:t>; and</w:t>
      </w:r>
    </w:p>
    <w:p w14:paraId="34C37318" w14:textId="77777777" w:rsidR="00D33DD8" w:rsidRDefault="00D33DD8" w:rsidP="00D33DD8">
      <w:pPr>
        <w:pStyle w:val="B1"/>
      </w:pPr>
      <w:r>
        <w:t>d)</w:t>
      </w:r>
      <w:r>
        <w:tab/>
      </w:r>
      <w:proofErr w:type="gramStart"/>
      <w:r>
        <w:t>enter</w:t>
      </w:r>
      <w:proofErr w:type="gramEnd"/>
      <w:r>
        <w:t xml:space="preserve"> 5GMM-DEREGISTERED.eCALL-INACTIVE state.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6E6C6" w14:textId="77777777" w:rsidR="000F0E04" w:rsidRDefault="000F0E04">
      <w:r>
        <w:separator/>
      </w:r>
    </w:p>
  </w:endnote>
  <w:endnote w:type="continuationSeparator" w:id="0">
    <w:p w14:paraId="495571F8" w14:textId="77777777" w:rsidR="000F0E04" w:rsidRDefault="000F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11BCD" w14:textId="77777777" w:rsidR="000F0E04" w:rsidRDefault="000F0E04">
      <w:r>
        <w:separator/>
      </w:r>
    </w:p>
  </w:footnote>
  <w:footnote w:type="continuationSeparator" w:id="0">
    <w:p w14:paraId="493B08A1" w14:textId="77777777" w:rsidR="000F0E04" w:rsidRDefault="000F0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8F482A"/>
    <w:multiLevelType w:val="hybridMultilevel"/>
    <w:tmpl w:val="1020EAE4"/>
    <w:lvl w:ilvl="0" w:tplc="ED64C05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79F0C4C"/>
    <w:multiLevelType w:val="hybridMultilevel"/>
    <w:tmpl w:val="AC363BB4"/>
    <w:lvl w:ilvl="0" w:tplc="40E4BC4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765CE"/>
    <w:rsid w:val="00092C18"/>
    <w:rsid w:val="000A1F6F"/>
    <w:rsid w:val="000A6394"/>
    <w:rsid w:val="000B17E9"/>
    <w:rsid w:val="000B7FED"/>
    <w:rsid w:val="000C038A"/>
    <w:rsid w:val="000C6598"/>
    <w:rsid w:val="000E6B0E"/>
    <w:rsid w:val="000F0E04"/>
    <w:rsid w:val="001045D4"/>
    <w:rsid w:val="00143DCF"/>
    <w:rsid w:val="00145D43"/>
    <w:rsid w:val="001509B7"/>
    <w:rsid w:val="00152644"/>
    <w:rsid w:val="00185EEA"/>
    <w:rsid w:val="00187681"/>
    <w:rsid w:val="00192C46"/>
    <w:rsid w:val="00196615"/>
    <w:rsid w:val="001A08B3"/>
    <w:rsid w:val="001A1F5F"/>
    <w:rsid w:val="001A7B60"/>
    <w:rsid w:val="001B2420"/>
    <w:rsid w:val="001B52F0"/>
    <w:rsid w:val="001B6442"/>
    <w:rsid w:val="001B7A65"/>
    <w:rsid w:val="001D0B31"/>
    <w:rsid w:val="001E1EE9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95468"/>
    <w:rsid w:val="002A1ABE"/>
    <w:rsid w:val="002B5741"/>
    <w:rsid w:val="002F2C90"/>
    <w:rsid w:val="00305409"/>
    <w:rsid w:val="00306256"/>
    <w:rsid w:val="003503D5"/>
    <w:rsid w:val="003609EF"/>
    <w:rsid w:val="0036231A"/>
    <w:rsid w:val="003636E6"/>
    <w:rsid w:val="00363DF6"/>
    <w:rsid w:val="003674C0"/>
    <w:rsid w:val="00374DD4"/>
    <w:rsid w:val="003A4B02"/>
    <w:rsid w:val="003A5D9E"/>
    <w:rsid w:val="003B0ED3"/>
    <w:rsid w:val="003B3C8C"/>
    <w:rsid w:val="003B5F80"/>
    <w:rsid w:val="003B729C"/>
    <w:rsid w:val="003D7356"/>
    <w:rsid w:val="003E1A36"/>
    <w:rsid w:val="003E719D"/>
    <w:rsid w:val="003E76A2"/>
    <w:rsid w:val="00410371"/>
    <w:rsid w:val="004242F1"/>
    <w:rsid w:val="00434669"/>
    <w:rsid w:val="00460237"/>
    <w:rsid w:val="004A6835"/>
    <w:rsid w:val="004B17FF"/>
    <w:rsid w:val="004B75B7"/>
    <w:rsid w:val="004C5A1C"/>
    <w:rsid w:val="004E1669"/>
    <w:rsid w:val="004E7876"/>
    <w:rsid w:val="00512317"/>
    <w:rsid w:val="0051580D"/>
    <w:rsid w:val="00547111"/>
    <w:rsid w:val="00567D80"/>
    <w:rsid w:val="00570453"/>
    <w:rsid w:val="00592D74"/>
    <w:rsid w:val="005B0811"/>
    <w:rsid w:val="005D044C"/>
    <w:rsid w:val="005E28D6"/>
    <w:rsid w:val="005E2C44"/>
    <w:rsid w:val="00621188"/>
    <w:rsid w:val="006257ED"/>
    <w:rsid w:val="00664E52"/>
    <w:rsid w:val="00676438"/>
    <w:rsid w:val="00677E82"/>
    <w:rsid w:val="00683C93"/>
    <w:rsid w:val="00693EB2"/>
    <w:rsid w:val="00695808"/>
    <w:rsid w:val="006A72F7"/>
    <w:rsid w:val="006B46FB"/>
    <w:rsid w:val="006C139C"/>
    <w:rsid w:val="006E21FB"/>
    <w:rsid w:val="00743C6F"/>
    <w:rsid w:val="00751825"/>
    <w:rsid w:val="00763B47"/>
    <w:rsid w:val="0076674A"/>
    <w:rsid w:val="0076678C"/>
    <w:rsid w:val="0078306E"/>
    <w:rsid w:val="00792342"/>
    <w:rsid w:val="007977A8"/>
    <w:rsid w:val="007B512A"/>
    <w:rsid w:val="007C2097"/>
    <w:rsid w:val="007C4CE6"/>
    <w:rsid w:val="007D0A40"/>
    <w:rsid w:val="007D6A07"/>
    <w:rsid w:val="007F7259"/>
    <w:rsid w:val="00801AF4"/>
    <w:rsid w:val="00803B82"/>
    <w:rsid w:val="008040A8"/>
    <w:rsid w:val="008261B6"/>
    <w:rsid w:val="008279FA"/>
    <w:rsid w:val="00827ED7"/>
    <w:rsid w:val="008305E4"/>
    <w:rsid w:val="00837796"/>
    <w:rsid w:val="008438B9"/>
    <w:rsid w:val="00843F64"/>
    <w:rsid w:val="0085289B"/>
    <w:rsid w:val="008626E7"/>
    <w:rsid w:val="00870EE7"/>
    <w:rsid w:val="008810AC"/>
    <w:rsid w:val="008863B9"/>
    <w:rsid w:val="008918B2"/>
    <w:rsid w:val="0089297E"/>
    <w:rsid w:val="008A45A6"/>
    <w:rsid w:val="008A6492"/>
    <w:rsid w:val="008B148F"/>
    <w:rsid w:val="008C6D0B"/>
    <w:rsid w:val="008E41E7"/>
    <w:rsid w:val="008F4437"/>
    <w:rsid w:val="008F686C"/>
    <w:rsid w:val="00902229"/>
    <w:rsid w:val="00913736"/>
    <w:rsid w:val="009148DE"/>
    <w:rsid w:val="00924710"/>
    <w:rsid w:val="0093276A"/>
    <w:rsid w:val="00934AD8"/>
    <w:rsid w:val="00934EFB"/>
    <w:rsid w:val="00941BFE"/>
    <w:rsid w:val="00941E30"/>
    <w:rsid w:val="0096790D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F734F"/>
    <w:rsid w:val="00A034ED"/>
    <w:rsid w:val="00A137A5"/>
    <w:rsid w:val="00A17406"/>
    <w:rsid w:val="00A246B6"/>
    <w:rsid w:val="00A313B7"/>
    <w:rsid w:val="00A40064"/>
    <w:rsid w:val="00A47E70"/>
    <w:rsid w:val="00A50CF0"/>
    <w:rsid w:val="00A51E86"/>
    <w:rsid w:val="00A542A2"/>
    <w:rsid w:val="00A56556"/>
    <w:rsid w:val="00A7671C"/>
    <w:rsid w:val="00AA2CBC"/>
    <w:rsid w:val="00AC5820"/>
    <w:rsid w:val="00AD1CD8"/>
    <w:rsid w:val="00AE2C17"/>
    <w:rsid w:val="00AF186B"/>
    <w:rsid w:val="00AF2BCA"/>
    <w:rsid w:val="00AF5F8D"/>
    <w:rsid w:val="00B057AF"/>
    <w:rsid w:val="00B15017"/>
    <w:rsid w:val="00B15A0F"/>
    <w:rsid w:val="00B20A44"/>
    <w:rsid w:val="00B24CE4"/>
    <w:rsid w:val="00B258BB"/>
    <w:rsid w:val="00B33A6B"/>
    <w:rsid w:val="00B43BA7"/>
    <w:rsid w:val="00B468EF"/>
    <w:rsid w:val="00B50DE8"/>
    <w:rsid w:val="00B50F37"/>
    <w:rsid w:val="00B67B97"/>
    <w:rsid w:val="00B769B0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122D4"/>
    <w:rsid w:val="00C400D9"/>
    <w:rsid w:val="00C45808"/>
    <w:rsid w:val="00C57982"/>
    <w:rsid w:val="00C63703"/>
    <w:rsid w:val="00C66BA2"/>
    <w:rsid w:val="00C75CB0"/>
    <w:rsid w:val="00C95985"/>
    <w:rsid w:val="00CA21C3"/>
    <w:rsid w:val="00CA4019"/>
    <w:rsid w:val="00CB3114"/>
    <w:rsid w:val="00CC4E12"/>
    <w:rsid w:val="00CC5026"/>
    <w:rsid w:val="00CC68D0"/>
    <w:rsid w:val="00CE0893"/>
    <w:rsid w:val="00CE5A54"/>
    <w:rsid w:val="00D03F9A"/>
    <w:rsid w:val="00D06D51"/>
    <w:rsid w:val="00D20536"/>
    <w:rsid w:val="00D24991"/>
    <w:rsid w:val="00D2695D"/>
    <w:rsid w:val="00D33DD8"/>
    <w:rsid w:val="00D4392D"/>
    <w:rsid w:val="00D4579D"/>
    <w:rsid w:val="00D473FB"/>
    <w:rsid w:val="00D50255"/>
    <w:rsid w:val="00D528D0"/>
    <w:rsid w:val="00D54028"/>
    <w:rsid w:val="00D66520"/>
    <w:rsid w:val="00D777C7"/>
    <w:rsid w:val="00D80F5E"/>
    <w:rsid w:val="00D905BD"/>
    <w:rsid w:val="00D91B51"/>
    <w:rsid w:val="00DA3849"/>
    <w:rsid w:val="00DC2D4C"/>
    <w:rsid w:val="00DD5B62"/>
    <w:rsid w:val="00DE34CF"/>
    <w:rsid w:val="00DF18D6"/>
    <w:rsid w:val="00DF27CE"/>
    <w:rsid w:val="00E02C44"/>
    <w:rsid w:val="00E03435"/>
    <w:rsid w:val="00E12BEA"/>
    <w:rsid w:val="00E13F3D"/>
    <w:rsid w:val="00E20070"/>
    <w:rsid w:val="00E34898"/>
    <w:rsid w:val="00E47A01"/>
    <w:rsid w:val="00E505B7"/>
    <w:rsid w:val="00E71623"/>
    <w:rsid w:val="00E8079D"/>
    <w:rsid w:val="00EB09B7"/>
    <w:rsid w:val="00EC02F2"/>
    <w:rsid w:val="00EC5D31"/>
    <w:rsid w:val="00EE7D7C"/>
    <w:rsid w:val="00EF16DB"/>
    <w:rsid w:val="00F02501"/>
    <w:rsid w:val="00F05EFA"/>
    <w:rsid w:val="00F11E5F"/>
    <w:rsid w:val="00F17F2A"/>
    <w:rsid w:val="00F25012"/>
    <w:rsid w:val="00F25D98"/>
    <w:rsid w:val="00F300FB"/>
    <w:rsid w:val="00F83A3A"/>
    <w:rsid w:val="00FB13AE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7">
    <w:name w:val="Body Text Indent"/>
    <w:basedOn w:val="a"/>
    <w:link w:val="Char8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Char8">
    <w:name w:val="正文文本缩进 Char"/>
    <w:basedOn w:val="a0"/>
    <w:link w:val="af7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8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9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DFD12-F710-4F53-B0E1-A3380608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6</Pages>
  <Words>2558</Words>
  <Characters>14582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1058</cp:revision>
  <cp:lastPrinted>1899-12-31T23:00:00Z</cp:lastPrinted>
  <dcterms:created xsi:type="dcterms:W3CDTF">2018-11-05T09:14:00Z</dcterms:created>
  <dcterms:modified xsi:type="dcterms:W3CDTF">2022-08-11T06:42:00Z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(3)BF7xY+ExOGDHL07D4coRz0Cw1ZtKQ9sALm9s7ELnvwRpumDvydRK5c1kqlsq8jb83pQR2wbr
16XFkfnVfQiZJ+hjDLydjdOQsnizX1/3Cq1SPkH5bUEMRfIwOhZVolgmmV2KM3J+As4pTSf6
xP9MsSAogZyQd7+l8n+Yn3rGfWEBYfoL3BaJMRAKuvjy4vxyUttdZGXadIZ/8aJybcxMeSsL
Hw92qczv0Grv1HyfUH</vt:lpwstr>
  </property>
  <property fmtid="{D5CDD505-2E9C-101B-9397-08002B2CF9AE}" pid="22" name="_2015_ms_pID_7253431">
    <vt:lpwstr>ECCJRgPFg+tqMjlIova1UsrUth+C6TCGJNXeNaZWBh16XzL+wBmb/B
6v3B+uGZAaVbrAEGPZXe6MnZPzuVFWerA3SYFc+TZMsTDMEGRu/rRbnTaOalCWx9JA+c6K8t
4BNG1nN2xbpbLHggLe0V4AGXiC2MylrL2eHltYYhNQ6Paic1Zoq8seeCh53/6lS7S1aA1PBP
n50gSjxzpMx/aDCn3o+IAdo74UwVvBIO1ipt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1659964863</vt:lpwstr>
  </property>
</Properties>
</file>